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A0CEC62" w:rsidR="001E41F3" w:rsidRDefault="00CE77B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sidR="001E41F3">
        <w:rPr>
          <w:b/>
          <w:i/>
          <w:noProof/>
          <w:sz w:val="28"/>
        </w:rPr>
        <w:tab/>
      </w:r>
      <w:r w:rsidR="00171B51" w:rsidRPr="00171B51">
        <w:rPr>
          <w:b/>
          <w:i/>
          <w:noProof/>
          <w:sz w:val="28"/>
        </w:rPr>
        <w:t>S2-2304537</w:t>
      </w:r>
    </w:p>
    <w:p w14:paraId="7CB45193" w14:textId="743F35D4" w:rsidR="001E41F3" w:rsidRDefault="009D3D37"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CE77BE" w:rsidRPr="00CE77BE">
        <w:rPr>
          <w:rFonts w:cs="Arial"/>
          <w:b/>
          <w:bCs/>
          <w:color w:val="0000FF"/>
        </w:rPr>
        <w:t>S2-2302412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576B7E" w:rsidR="001E41F3" w:rsidRPr="00410371" w:rsidRDefault="00AE7E78" w:rsidP="00F8540A">
            <w:pPr>
              <w:pStyle w:val="CRCoverPage"/>
              <w:spacing w:after="0"/>
              <w:jc w:val="right"/>
              <w:rPr>
                <w:b/>
                <w:noProof/>
                <w:sz w:val="28"/>
              </w:rPr>
            </w:pPr>
            <w:r>
              <w:rPr>
                <w:b/>
                <w:noProof/>
                <w:sz w:val="28"/>
              </w:rPr>
              <w:t>23.</w:t>
            </w:r>
            <w:r w:rsidR="00F8540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3CB13F" w:rsidR="001E41F3" w:rsidRPr="00410371" w:rsidRDefault="00427B58" w:rsidP="00547111">
            <w:pPr>
              <w:pStyle w:val="CRCoverPage"/>
              <w:spacing w:after="0"/>
              <w:rPr>
                <w:noProof/>
              </w:rPr>
            </w:pPr>
            <w:r>
              <w:rPr>
                <w:b/>
                <w:noProof/>
                <w:sz w:val="28"/>
              </w:rPr>
              <w:t>3764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9CD3D5" w:rsidR="001E41F3" w:rsidRPr="00410371" w:rsidRDefault="000B261D" w:rsidP="00E13F3D">
            <w:pPr>
              <w:pStyle w:val="CRCoverPage"/>
              <w:spacing w:after="0"/>
              <w:jc w:val="center"/>
              <w:rPr>
                <w:b/>
                <w:noProof/>
              </w:rPr>
            </w:pPr>
            <w:r w:rsidRPr="000B261D">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F20FE8" w:rsidR="001E41F3" w:rsidRPr="00410371" w:rsidRDefault="004F6046" w:rsidP="004F6046">
            <w:pPr>
              <w:pStyle w:val="CRCoverPage"/>
              <w:spacing w:after="0"/>
              <w:jc w:val="center"/>
              <w:rPr>
                <w:noProof/>
                <w:sz w:val="28"/>
              </w:rPr>
            </w:pPr>
            <w:r>
              <w:rPr>
                <w:b/>
                <w:noProof/>
                <w:sz w:val="28"/>
              </w:rPr>
              <w:t>18</w:t>
            </w:r>
            <w:r w:rsidR="00AE7E78" w:rsidRPr="00F8540A">
              <w:rPr>
                <w:b/>
                <w:noProof/>
                <w:sz w:val="28"/>
              </w:rPr>
              <w:t>.</w:t>
            </w:r>
            <w:r w:rsidR="00AD72FA">
              <w:rPr>
                <w:b/>
                <w:noProof/>
                <w:sz w:val="28"/>
              </w:rPr>
              <w:t>1</w:t>
            </w:r>
            <w:r w:rsidR="00AE7E78"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46A70B" w:rsidR="001E41F3" w:rsidRDefault="00F8540A">
            <w:pPr>
              <w:pStyle w:val="CRCoverPage"/>
              <w:spacing w:after="0"/>
              <w:ind w:left="100"/>
              <w:rPr>
                <w:noProof/>
              </w:rPr>
            </w:pPr>
            <w:r>
              <w:rPr>
                <w:rFonts w:ascii="Calibri" w:hAnsi="Calibri" w:cs="Calibri"/>
                <w:color w:val="000000"/>
                <w:sz w:val="22"/>
                <w:szCs w:val="22"/>
              </w:rPr>
              <w:t>Extension of NWDAF registration information to reflect new accuracy checking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217612"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DA4C1C">
              <w:rPr>
                <w:noProof/>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15BA1" w:rsidR="001E41F3" w:rsidRDefault="00F8540A">
            <w:pPr>
              <w:pStyle w:val="CRCoverPage"/>
              <w:spacing w:after="0"/>
              <w:ind w:left="100"/>
              <w:rPr>
                <w:noProof/>
              </w:rPr>
            </w:pPr>
            <w:r w:rsidRPr="00864C95">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6BB61C" w:rsidR="001E41F3" w:rsidRDefault="00FC7EA7" w:rsidP="00442734">
            <w:pPr>
              <w:pStyle w:val="CRCoverPage"/>
              <w:spacing w:after="0"/>
              <w:ind w:left="100"/>
              <w:rPr>
                <w:noProof/>
              </w:rPr>
            </w:pPr>
            <w:r>
              <w:rPr>
                <w:noProof/>
              </w:rP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6251E" w:rsidR="001E41F3" w:rsidRDefault="00F85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7209D1" w14:textId="079C5477" w:rsidR="001E41F3" w:rsidRDefault="00427B58" w:rsidP="00AF0150">
            <w:pPr>
              <w:pStyle w:val="CRCoverPage"/>
              <w:spacing w:after="0"/>
              <w:ind w:left="100"/>
              <w:rPr>
                <w:noProof/>
              </w:rPr>
            </w:pPr>
            <w:r>
              <w:rPr>
                <w:noProof/>
              </w:rPr>
              <w:t xml:space="preserve">The </w:t>
            </w:r>
            <w:r w:rsidR="00AF0150">
              <w:rPr>
                <w:noProof/>
              </w:rPr>
              <w:t xml:space="preserve">conclusions of KI#1 in TR 23.700-81 define that NWDAF can have the accuracy checking capability and consumers of NWDAF can request the accuracy information to such NWDAFs with such capability. </w:t>
            </w:r>
          </w:p>
          <w:p w14:paraId="08F9A05F" w14:textId="77777777" w:rsidR="00AF0150" w:rsidRDefault="00AF0150" w:rsidP="00AF0150">
            <w:pPr>
              <w:pStyle w:val="CRCoverPage"/>
              <w:spacing w:after="0"/>
              <w:ind w:left="100"/>
              <w:rPr>
                <w:noProof/>
              </w:rPr>
            </w:pPr>
            <w:r>
              <w:rPr>
                <w:noProof/>
              </w:rPr>
              <w:t xml:space="preserve">When multiple NWDAFs are deployed in the network, consumers of NWDAF services requiring the accuracy information need to select the proper NWDAF with the accuracy checking capability. </w:t>
            </w:r>
          </w:p>
          <w:p w14:paraId="708AA7DE" w14:textId="6B8A1322" w:rsidR="00AF0150" w:rsidRDefault="00AF0150" w:rsidP="00AF0150">
            <w:pPr>
              <w:pStyle w:val="CRCoverPage"/>
              <w:spacing w:after="0"/>
              <w:ind w:left="100"/>
              <w:rPr>
                <w:noProof/>
              </w:rPr>
            </w:pPr>
            <w:r>
              <w:rPr>
                <w:noProof/>
              </w:rPr>
              <w:t xml:space="preserve">Such definitions need to be included in the description of NWDAF capabilities as well as in the description of NWDAF discovery and selection. </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8EF377" w14:textId="77777777" w:rsidR="001E41F3" w:rsidRDefault="005F5596" w:rsidP="005F5596">
            <w:pPr>
              <w:pStyle w:val="CRCoverPage"/>
              <w:spacing w:after="0"/>
              <w:ind w:left="100"/>
              <w:rPr>
                <w:noProof/>
              </w:rPr>
            </w:pPr>
            <w:r>
              <w:rPr>
                <w:noProof/>
              </w:rPr>
              <w:t xml:space="preserve">Adding the description of NWDAF providing accuracy information about analytics IDs and/or ML models to consumers. </w:t>
            </w:r>
          </w:p>
          <w:p w14:paraId="31C656EC" w14:textId="14DAAED0" w:rsidR="005F5596" w:rsidRDefault="005F5596" w:rsidP="005F5596">
            <w:pPr>
              <w:pStyle w:val="CRCoverPage"/>
              <w:spacing w:after="0"/>
              <w:ind w:left="100"/>
              <w:rPr>
                <w:noProof/>
              </w:rPr>
            </w:pPr>
            <w:r>
              <w:rPr>
                <w:noProof/>
              </w:rPr>
              <w:t xml:space="preserve">Adding the accuracy checking capability as a parameter for NWDAF discover and selection. </w:t>
            </w:r>
          </w:p>
        </w:tc>
      </w:tr>
      <w:tr w:rsidR="001E41F3" w14:paraId="1F886379" w14:textId="77777777" w:rsidTr="00547111">
        <w:tc>
          <w:tcPr>
            <w:tcW w:w="2694" w:type="dxa"/>
            <w:gridSpan w:val="2"/>
            <w:tcBorders>
              <w:left w:val="single" w:sz="4" w:space="0" w:color="auto"/>
            </w:tcBorders>
          </w:tcPr>
          <w:p w14:paraId="4D989623" w14:textId="3C1EFD4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73C901" w:rsidR="001E41F3" w:rsidRDefault="005F5596" w:rsidP="005F5596">
            <w:pPr>
              <w:pStyle w:val="CRCoverPage"/>
              <w:spacing w:after="0"/>
              <w:ind w:left="100"/>
              <w:rPr>
                <w:noProof/>
              </w:rPr>
            </w:pPr>
            <w:r>
              <w:rPr>
                <w:noProof/>
              </w:rPr>
              <w:t xml:space="preserve">R18 agreements on KI#1 will not be properly captured in R18 NWDAF description.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B571B3" w:rsidR="001E41F3" w:rsidRDefault="00D45D49">
            <w:pPr>
              <w:pStyle w:val="CRCoverPage"/>
              <w:spacing w:after="0"/>
              <w:ind w:left="100"/>
              <w:rPr>
                <w:noProof/>
              </w:rPr>
            </w:pPr>
            <w:r>
              <w:rPr>
                <w:noProof/>
              </w:rPr>
              <w:t>6.2.18, 6.3.13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D7FA2F" w14:textId="56508999" w:rsidR="00AE7E78" w:rsidRPr="00427B5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E90AF41" w14:textId="77777777" w:rsidR="00864C95" w:rsidRPr="001B7C50" w:rsidRDefault="00864C95" w:rsidP="00864C95">
      <w:pPr>
        <w:pStyle w:val="3"/>
      </w:pPr>
      <w:bookmarkStart w:id="1" w:name="_Toc122440802"/>
      <w:bookmarkStart w:id="2" w:name="_Toc20150205"/>
      <w:bookmarkStart w:id="3" w:name="_Toc27847013"/>
      <w:bookmarkStart w:id="4" w:name="_Toc36188144"/>
      <w:bookmarkStart w:id="5" w:name="_Toc45184054"/>
      <w:bookmarkStart w:id="6" w:name="_Toc47342896"/>
      <w:bookmarkStart w:id="7" w:name="_Toc51769598"/>
      <w:bookmarkStart w:id="8" w:name="_Toc114665656"/>
      <w:r w:rsidRPr="001B7C50">
        <w:t>6.2.18</w:t>
      </w:r>
      <w:r w:rsidRPr="001B7C50">
        <w:tab/>
        <w:t>Network Data Analytics Function (NWDAF)</w:t>
      </w:r>
      <w:bookmarkEnd w:id="1"/>
    </w:p>
    <w:p w14:paraId="2FA013D3" w14:textId="77777777" w:rsidR="00864C95" w:rsidRPr="001B7C50" w:rsidRDefault="00864C95" w:rsidP="00864C95">
      <w:r w:rsidRPr="001B7C50">
        <w:t>The Network Data Analytics Function (NWDAF) includes one or more of the following functionalities:</w:t>
      </w:r>
    </w:p>
    <w:p w14:paraId="2B255CDF" w14:textId="77777777" w:rsidR="00864C95" w:rsidRPr="001B7C50" w:rsidRDefault="00864C95" w:rsidP="00864C95">
      <w:pPr>
        <w:pStyle w:val="B1"/>
      </w:pPr>
      <w:r w:rsidRPr="001B7C50">
        <w:t>-</w:t>
      </w:r>
      <w:r w:rsidRPr="001B7C50">
        <w:tab/>
        <w:t>Support data collection from NFs and AFs;</w:t>
      </w:r>
    </w:p>
    <w:p w14:paraId="53689AF9" w14:textId="77777777" w:rsidR="00864C95" w:rsidRPr="001B7C50" w:rsidRDefault="00864C95" w:rsidP="00864C95">
      <w:pPr>
        <w:pStyle w:val="B1"/>
      </w:pPr>
      <w:r w:rsidRPr="001B7C50">
        <w:t>-</w:t>
      </w:r>
      <w:r w:rsidRPr="001B7C50">
        <w:tab/>
        <w:t>Support data collection from OAM;</w:t>
      </w:r>
    </w:p>
    <w:p w14:paraId="09ED91F8" w14:textId="264883E8" w:rsidR="00864C95" w:rsidRPr="001B7C50" w:rsidRDefault="00864C95" w:rsidP="00864C95">
      <w:pPr>
        <w:pStyle w:val="B1"/>
      </w:pPr>
      <w:r w:rsidRPr="001B7C50">
        <w:t>-</w:t>
      </w:r>
      <w:r w:rsidRPr="001B7C50">
        <w:tab/>
        <w:t>NWDAF service registration and metadata exposure to NFs and AFs</w:t>
      </w:r>
      <w:proofErr w:type="gramStart"/>
      <w:r w:rsidRPr="001B7C50">
        <w:t>;-</w:t>
      </w:r>
      <w:proofErr w:type="gramEnd"/>
      <w:r w:rsidRPr="001B7C50">
        <w:tab/>
        <w:t>Support analytics information provisioning to NFs and AFs;</w:t>
      </w:r>
    </w:p>
    <w:p w14:paraId="7A0584B9" w14:textId="33880048" w:rsidR="00864C95" w:rsidRDefault="00864C95" w:rsidP="00864C95">
      <w:pPr>
        <w:pStyle w:val="B1"/>
      </w:pPr>
      <w:r w:rsidRPr="001B7C50">
        <w:t>-</w:t>
      </w:r>
      <w:r w:rsidRPr="001B7C50">
        <w:tab/>
        <w:t>Support Machine Learning (ML) model training and provisioning to NWDAFs (containing Analytics logical function).</w:t>
      </w:r>
    </w:p>
    <w:p w14:paraId="502B3D2F" w14:textId="77777777" w:rsidR="00AA76EA" w:rsidRDefault="00AA76EA" w:rsidP="00AA76EA">
      <w:pPr>
        <w:pStyle w:val="B1"/>
        <w:rPr>
          <w:ins w:id="9" w:author="Huawei" w:date="2023-01-05T16:55:00Z"/>
        </w:rPr>
      </w:pPr>
      <w:ins w:id="10" w:author="Huawei" w:date="2023-01-05T16:55:00Z">
        <w:r>
          <w:t>-</w:t>
        </w:r>
        <w:r>
          <w:tab/>
          <w:t xml:space="preserve">Support accuracy information about </w:t>
        </w:r>
        <w:proofErr w:type="spellStart"/>
        <w:r>
          <w:t>Analtyics</w:t>
        </w:r>
        <w:proofErr w:type="spellEnd"/>
        <w:r>
          <w:t xml:space="preserve"> IDs provisioning for NFs;</w:t>
        </w:r>
      </w:ins>
    </w:p>
    <w:p w14:paraId="037F92B1" w14:textId="451B48BE" w:rsidR="00AA76EA" w:rsidRPr="001B7C50" w:rsidRDefault="00AA76EA" w:rsidP="00AA76EA">
      <w:pPr>
        <w:pStyle w:val="B1"/>
      </w:pPr>
      <w:ins w:id="11" w:author="Huawei" w:date="2023-01-05T16:55:00Z">
        <w:r>
          <w:t>-</w:t>
        </w:r>
        <w:r>
          <w:tab/>
          <w:t>Support accuracy information about ML model provisioning for NFs;</w:t>
        </w:r>
      </w:ins>
    </w:p>
    <w:p w14:paraId="40C19ECC" w14:textId="77777777" w:rsidR="00864C95" w:rsidRPr="001B7C50" w:rsidRDefault="00864C95" w:rsidP="00864C95">
      <w:r w:rsidRPr="001B7C50">
        <w:t>The details of the NWDAF functionality are defined in TS</w:t>
      </w:r>
      <w:r>
        <w:t> </w:t>
      </w:r>
      <w:r w:rsidRPr="001B7C50">
        <w:t>23.288</w:t>
      </w:r>
      <w:r>
        <w:t> </w:t>
      </w:r>
      <w:r w:rsidRPr="001B7C50">
        <w:t>[86].</w:t>
      </w:r>
    </w:p>
    <w:p w14:paraId="5EF5E009" w14:textId="77777777" w:rsidR="00864C95" w:rsidRPr="001B7C50" w:rsidRDefault="00864C95" w:rsidP="00864C95">
      <w:pPr>
        <w:pStyle w:val="NO"/>
      </w:pPr>
      <w:r w:rsidRPr="001B7C50">
        <w:t>NOTE 1:</w:t>
      </w:r>
      <w:r w:rsidRPr="001B7C50">
        <w:tab/>
        <w:t>Some or all of the NWDAF functionalities can be supported in a single instance of an NWDAF.</w:t>
      </w:r>
    </w:p>
    <w:p w14:paraId="2D713C2C" w14:textId="43FAB0B1" w:rsidR="006451BF" w:rsidRPr="009E0DE1" w:rsidRDefault="00864C95" w:rsidP="00427B58">
      <w:pPr>
        <w:pStyle w:val="NO"/>
      </w:pPr>
      <w:r w:rsidRPr="001B7C50">
        <w:t>NOTE 2:</w:t>
      </w:r>
      <w:r w:rsidRPr="001B7C50">
        <w:tab/>
        <w:t xml:space="preserve">NWDAF functionality beyond its support for </w:t>
      </w:r>
      <w:proofErr w:type="spellStart"/>
      <w:r w:rsidRPr="001B7C50">
        <w:t>Nnwdaf</w:t>
      </w:r>
      <w:proofErr w:type="spellEnd"/>
      <w:r w:rsidRPr="001B7C50">
        <w:t xml:space="preserve"> is out of scope of 3GPP.</w:t>
      </w:r>
      <w:bookmarkEnd w:id="2"/>
      <w:bookmarkEnd w:id="3"/>
      <w:bookmarkEnd w:id="4"/>
      <w:bookmarkEnd w:id="5"/>
      <w:bookmarkEnd w:id="6"/>
      <w:bookmarkEnd w:id="7"/>
      <w:bookmarkEnd w:id="8"/>
    </w:p>
    <w:p w14:paraId="23D7F530" w14:textId="5B8CCF54" w:rsidR="00AE7E78" w:rsidRPr="00427B5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5D85680" w14:textId="77777777" w:rsidR="00AA76EA" w:rsidRPr="001B7C50" w:rsidRDefault="00AA76EA" w:rsidP="00AA76EA">
      <w:pPr>
        <w:pStyle w:val="3"/>
      </w:pPr>
      <w:bookmarkStart w:id="12" w:name="_Toc131517163"/>
      <w:bookmarkStart w:id="13" w:name="_Toc122440859"/>
      <w:r w:rsidRPr="001B7C50">
        <w:t>6.3.13</w:t>
      </w:r>
      <w:r w:rsidRPr="001B7C50">
        <w:tab/>
        <w:t>NWDAF discovery and selection</w:t>
      </w:r>
      <w:bookmarkEnd w:id="12"/>
    </w:p>
    <w:p w14:paraId="577B32DB" w14:textId="77777777" w:rsidR="00AA76EA" w:rsidRPr="001B7C50" w:rsidRDefault="00AA76EA" w:rsidP="00AA76EA">
      <w:r w:rsidRPr="001B7C50">
        <w:t>Multiple instances of NWDAF may be deployed in a network.</w:t>
      </w:r>
    </w:p>
    <w:p w14:paraId="2C5AEAE7" w14:textId="77777777" w:rsidR="00AA76EA" w:rsidRPr="001B7C50" w:rsidRDefault="00AA76EA" w:rsidP="00AA76EA">
      <w:r w:rsidRPr="001B7C50">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36F2769C" w14:textId="77777777" w:rsidR="00AA76EA" w:rsidRPr="001B7C50" w:rsidRDefault="00AA76EA" w:rsidP="00AA76EA">
      <w:r w:rsidRPr="001B7C50">
        <w:t>The NRF may return one or more candidate NWDAF instance(s) and each candidate NWDAF instance (based on its registered profile) supports the Analytics ID with a time that is less than or equal to the Supported Analytics Delay.</w:t>
      </w:r>
    </w:p>
    <w:p w14:paraId="0EBD1E95" w14:textId="77777777" w:rsidR="00AA76EA" w:rsidRPr="001B7C50" w:rsidRDefault="00AA76EA" w:rsidP="00AA76EA">
      <w:r w:rsidRPr="001B7C50">
        <w:t>The following factors may be considered by the NF consumer for NWDAF selection:</w:t>
      </w:r>
    </w:p>
    <w:p w14:paraId="084B00CA" w14:textId="77777777" w:rsidR="00AA76EA" w:rsidRPr="001B7C50" w:rsidRDefault="00AA76EA" w:rsidP="00AA76EA">
      <w:pPr>
        <w:pStyle w:val="B1"/>
      </w:pPr>
      <w:r w:rsidRPr="001B7C50">
        <w:t>-</w:t>
      </w:r>
      <w:r w:rsidRPr="001B7C50">
        <w:tab/>
        <w:t>S-NSSAI.</w:t>
      </w:r>
    </w:p>
    <w:p w14:paraId="406A03E0" w14:textId="77777777" w:rsidR="00AA76EA" w:rsidRPr="001B7C50" w:rsidRDefault="00AA76EA" w:rsidP="00AA76EA">
      <w:pPr>
        <w:pStyle w:val="B1"/>
      </w:pPr>
      <w:r w:rsidRPr="001B7C50">
        <w:t>-</w:t>
      </w:r>
      <w:r w:rsidRPr="001B7C50">
        <w:tab/>
        <w:t>Analytics ID(s).</w:t>
      </w:r>
    </w:p>
    <w:p w14:paraId="3E236E95" w14:textId="77777777" w:rsidR="00AA76EA" w:rsidRPr="001B7C50" w:rsidRDefault="00AA76EA" w:rsidP="00AA76EA">
      <w:pPr>
        <w:pStyle w:val="B1"/>
      </w:pPr>
      <w:r w:rsidRPr="001B7C50">
        <w:t>-</w:t>
      </w:r>
      <w:r w:rsidRPr="001B7C50">
        <w:tab/>
        <w:t>Supported service(s), possibly with their associated Analytics IDs.</w:t>
      </w:r>
    </w:p>
    <w:p w14:paraId="70562B88" w14:textId="77777777" w:rsidR="00AA76EA" w:rsidRPr="001B7C50" w:rsidRDefault="00AA76EA" w:rsidP="00AA76EA">
      <w:pPr>
        <w:pStyle w:val="B1"/>
      </w:pPr>
      <w:r w:rsidRPr="001B7C50">
        <w:t>-</w:t>
      </w:r>
      <w:r w:rsidRPr="001B7C50">
        <w:tab/>
        <w:t>NWDAF Serving Area information, i.e. list of TAIs for which the NWDAF can provide analytics, trained ML models and/or data.</w:t>
      </w:r>
    </w:p>
    <w:p w14:paraId="34D105B4" w14:textId="77777777" w:rsidR="00AA76EA" w:rsidRPr="001B7C50" w:rsidRDefault="00AA76EA" w:rsidP="00AA76EA">
      <w:pPr>
        <w:pStyle w:val="NO"/>
      </w:pPr>
      <w:r w:rsidRPr="001B7C50">
        <w:t>NOTE 1:</w:t>
      </w:r>
      <w:r w:rsidRPr="001B7C50">
        <w:tab/>
        <w:t>If all services provided by one NWDAF do not support the same Analytics ID, the NWDAF registers the Analytics IDs of the services at the service level.</w:t>
      </w:r>
    </w:p>
    <w:p w14:paraId="51D4A9A0" w14:textId="77777777" w:rsidR="00AA76EA" w:rsidRPr="001B7C50" w:rsidRDefault="00AA76EA" w:rsidP="00AA76EA">
      <w:pPr>
        <w:pStyle w:val="NO"/>
      </w:pPr>
      <w:r w:rsidRPr="001B7C50">
        <w:t>NOTE 2:</w:t>
      </w:r>
      <w:r w:rsidRPr="001B7C50">
        <w:tab/>
        <w:t>Analytics ID(s) at service level take precedence over Analytics ID(s) at NF level.</w:t>
      </w:r>
    </w:p>
    <w:p w14:paraId="667C33CB" w14:textId="77777777" w:rsidR="00AA76EA" w:rsidRPr="001B7C50" w:rsidRDefault="00AA76EA" w:rsidP="00AA76EA">
      <w:pPr>
        <w:pStyle w:val="NO"/>
      </w:pPr>
      <w:r w:rsidRPr="001B7C50">
        <w:t>NOTE 3:</w:t>
      </w:r>
      <w:r w:rsidRPr="001B7C50">
        <w:tab/>
        <w:t xml:space="preserve">For discovery of NWDAF supporting </w:t>
      </w:r>
      <w:proofErr w:type="spellStart"/>
      <w:r w:rsidRPr="001B7C50">
        <w:t>Nnwdaf_AnalyticsSubscription</w:t>
      </w:r>
      <w:proofErr w:type="spellEnd"/>
      <w:r w:rsidRPr="001B7C50">
        <w:t xml:space="preserve"> or </w:t>
      </w:r>
      <w:proofErr w:type="spellStart"/>
      <w:r w:rsidRPr="001B7C50">
        <w:t>Nnwdaf_AnalyticsInfo</w:t>
      </w:r>
      <w:proofErr w:type="spellEnd"/>
      <w:r w:rsidRPr="001B7C50">
        <w:t xml:space="preserve"> services, the Analytics IDs at the NWDAF NF profile are used.</w:t>
      </w:r>
    </w:p>
    <w:p w14:paraId="45DBD653" w14:textId="77777777" w:rsidR="00AA76EA" w:rsidRPr="001B7C50" w:rsidRDefault="00AA76EA" w:rsidP="00AA76EA">
      <w:pPr>
        <w:pStyle w:val="B1"/>
      </w:pPr>
      <w:r w:rsidRPr="001B7C50">
        <w:t>-</w:t>
      </w:r>
      <w:r w:rsidRPr="001B7C50">
        <w:tab/>
        <w:t>(only when DCCF is hosted by NWDAF):</w:t>
      </w:r>
    </w:p>
    <w:p w14:paraId="1DBA175B" w14:textId="77777777" w:rsidR="00AA76EA" w:rsidRPr="001B7C50" w:rsidRDefault="00AA76EA" w:rsidP="00AA76EA">
      <w:pPr>
        <w:pStyle w:val="B2"/>
      </w:pPr>
      <w:r w:rsidRPr="001B7C50">
        <w:t>-</w:t>
      </w:r>
      <w:r w:rsidRPr="001B7C50">
        <w:tab/>
        <w:t>NF type of the data source.</w:t>
      </w:r>
    </w:p>
    <w:p w14:paraId="071EB270" w14:textId="77777777" w:rsidR="00AA76EA" w:rsidRPr="001B7C50" w:rsidRDefault="00AA76EA" w:rsidP="00AA76EA">
      <w:pPr>
        <w:pStyle w:val="B1"/>
      </w:pPr>
      <w:r w:rsidRPr="001B7C50">
        <w:t>-</w:t>
      </w:r>
      <w:r w:rsidRPr="001B7C50">
        <w:tab/>
        <w:t>NF Set ID of the data source.</w:t>
      </w:r>
    </w:p>
    <w:p w14:paraId="3FB024E4" w14:textId="77777777" w:rsidR="00AA76EA" w:rsidRPr="001B7C50" w:rsidRDefault="00AA76EA" w:rsidP="00AA76EA">
      <w:pPr>
        <w:pStyle w:val="NO"/>
      </w:pPr>
      <w:r w:rsidRPr="001B7C50">
        <w:t>NOTE 4:</w:t>
      </w:r>
      <w:r w:rsidRPr="001B7C50">
        <w:tab/>
        <w:t>Can be used when the NWDAF determines that it needs to discover another NWDAF which is responsible for co-ordinating the collection of required data. The NWDAF does a new discovery for a target NWDAF via NRF using NF Set ID of the data source.</w:t>
      </w:r>
    </w:p>
    <w:p w14:paraId="63840D20" w14:textId="77777777" w:rsidR="00AA76EA" w:rsidRPr="001B7C50" w:rsidRDefault="00AA76EA" w:rsidP="00AA76EA">
      <w:pPr>
        <w:pStyle w:val="NO"/>
      </w:pPr>
      <w:r w:rsidRPr="001B7C50">
        <w:t>NOTE 5:</w:t>
      </w:r>
      <w:r w:rsidRPr="001B7C50">
        <w:tab/>
        <w:t xml:space="preserve">For discovery of NWDAF supporting </w:t>
      </w:r>
      <w:proofErr w:type="spellStart"/>
      <w:r w:rsidRPr="001B7C50">
        <w:t>Nnwdaf_DataManagement</w:t>
      </w:r>
      <w:proofErr w:type="spellEnd"/>
      <w:r w:rsidRPr="001B7C50">
        <w:t xml:space="preserve"> service, at least the NWDAF Serving Area information from the NWDAF profile are used.</w:t>
      </w:r>
    </w:p>
    <w:p w14:paraId="5BF87DB5" w14:textId="77777777" w:rsidR="00AA76EA" w:rsidRPr="001B7C50" w:rsidRDefault="00AA76EA" w:rsidP="00AA76EA">
      <w:pPr>
        <w:pStyle w:val="NO"/>
      </w:pPr>
      <w:r w:rsidRPr="001B7C50">
        <w:t>NOTE 6:</w:t>
      </w:r>
      <w:r w:rsidRPr="001B7C50">
        <w:tab/>
        <w:t>The presence of NF type of data source or NF set ID of the data source denotes that the NWDAF can collect data from such NF Sets or NF Types.</w:t>
      </w:r>
    </w:p>
    <w:p w14:paraId="66FB76F9" w14:textId="77777777" w:rsidR="00AA76EA" w:rsidRPr="001B7C50" w:rsidRDefault="00AA76EA" w:rsidP="00AA76EA">
      <w:pPr>
        <w:pStyle w:val="B1"/>
      </w:pPr>
      <w:r w:rsidRPr="001B7C50">
        <w:t>-</w:t>
      </w:r>
      <w:r w:rsidRPr="001B7C50">
        <w:tab/>
        <w:t>Supported Analytics Delay of the requested Analytics ID(s) (see clause 6.2.6.2).</w:t>
      </w:r>
    </w:p>
    <w:p w14:paraId="58100FB6" w14:textId="77777777" w:rsidR="00AA76EA" w:rsidRPr="001B7C50" w:rsidRDefault="00AA76EA" w:rsidP="00AA76EA">
      <w:r w:rsidRPr="001B7C50">
        <w:t>In the case of multiple instances of NWDAFs deployment, following factors may also be considered:</w:t>
      </w:r>
    </w:p>
    <w:p w14:paraId="7B37B07A" w14:textId="77777777" w:rsidR="00AA76EA" w:rsidRPr="001B7C50" w:rsidRDefault="00AA76EA" w:rsidP="00AA76EA">
      <w:pPr>
        <w:pStyle w:val="B1"/>
      </w:pPr>
      <w:r w:rsidRPr="001B7C50">
        <w:t>-</w:t>
      </w:r>
      <w:r w:rsidRPr="001B7C50">
        <w:tab/>
        <w:t>NWDAF Capabilities:</w:t>
      </w:r>
    </w:p>
    <w:p w14:paraId="227A1FB9" w14:textId="77777777" w:rsidR="00AA76EA" w:rsidRPr="001B7C50" w:rsidRDefault="00AA76EA" w:rsidP="00AA76EA">
      <w:pPr>
        <w:pStyle w:val="B2"/>
      </w:pPr>
      <w:r w:rsidRPr="001B7C50">
        <w:t>-</w:t>
      </w:r>
      <w:r w:rsidRPr="001B7C50">
        <w:tab/>
        <w:t>Analytics aggregation capability.</w:t>
      </w:r>
    </w:p>
    <w:p w14:paraId="421FC929" w14:textId="2C357D4D" w:rsidR="00AA76EA" w:rsidRDefault="00AA76EA" w:rsidP="00AA76EA">
      <w:pPr>
        <w:pStyle w:val="B2"/>
      </w:pPr>
      <w:r w:rsidRPr="001B7C50">
        <w:t>-</w:t>
      </w:r>
      <w:r w:rsidRPr="001B7C50">
        <w:tab/>
        <w:t>Analytics metadata provisioning capability.</w:t>
      </w:r>
    </w:p>
    <w:p w14:paraId="1B14CE2A" w14:textId="14825E39" w:rsidR="00AA76EA" w:rsidRPr="001B7C50" w:rsidRDefault="00AA76EA" w:rsidP="00AA76EA">
      <w:pPr>
        <w:pStyle w:val="B2"/>
      </w:pPr>
      <w:ins w:id="14" w:author="Huawei" w:date="2023-01-05T16:58:00Z">
        <w:r>
          <w:t>-</w:t>
        </w:r>
        <w:r>
          <w:tab/>
          <w:t>Accuracy checking capability.</w:t>
        </w:r>
      </w:ins>
    </w:p>
    <w:p w14:paraId="5874F246" w14:textId="77777777" w:rsidR="00AA76EA" w:rsidRPr="001B7C50" w:rsidRDefault="00AA76EA" w:rsidP="00AA76EA">
      <w:r w:rsidRPr="001B7C50">
        <w:t>Applicable when NF consumer cannot determine a suitable NWDAF instance based on NRF discovery response, and when NWDAF registration in UDM is supported, as defined in clause 5.2 of TS</w:t>
      </w:r>
      <w:r>
        <w:t> </w:t>
      </w:r>
      <w:r w:rsidRPr="001B7C50">
        <w:t>23.288</w:t>
      </w:r>
      <w:r>
        <w:t> </w:t>
      </w:r>
      <w:r w:rsidRPr="001B7C50">
        <w:t>[86]: NF consumers may query UDM (</w:t>
      </w:r>
      <w:proofErr w:type="spellStart"/>
      <w:r w:rsidRPr="001B7C50">
        <w:t>Nudm_UECM_Get</w:t>
      </w:r>
      <w:proofErr w:type="spellEnd"/>
      <w:r w:rsidRPr="001B7C50">
        <w:t xml:space="preserve"> service operation) for determining the ID of the NWDAF serving the UE. The following factors may be considered by NF consumers to select an NWDAF instance already serving a UE for an Analytics ID:</w:t>
      </w:r>
    </w:p>
    <w:p w14:paraId="197F531B" w14:textId="77777777" w:rsidR="00AA76EA" w:rsidRPr="001B7C50" w:rsidRDefault="00AA76EA" w:rsidP="00AA76EA">
      <w:pPr>
        <w:pStyle w:val="B1"/>
      </w:pPr>
      <w:r w:rsidRPr="001B7C50">
        <w:t>-</w:t>
      </w:r>
      <w:r w:rsidRPr="001B7C50">
        <w:tab/>
        <w:t>SUPI.</w:t>
      </w:r>
    </w:p>
    <w:p w14:paraId="44A3E6F5" w14:textId="77777777" w:rsidR="00AA76EA" w:rsidRPr="001B7C50" w:rsidRDefault="00AA76EA" w:rsidP="00AA76EA">
      <w:pPr>
        <w:pStyle w:val="B1"/>
      </w:pPr>
      <w:r w:rsidRPr="001B7C50">
        <w:t>-</w:t>
      </w:r>
      <w:r w:rsidRPr="001B7C50">
        <w:tab/>
        <w:t>Analytics ID(s).</w:t>
      </w:r>
    </w:p>
    <w:p w14:paraId="5EE02F07" w14:textId="77777777" w:rsidR="00AA76EA" w:rsidRPr="001B7C50" w:rsidRDefault="00AA76EA" w:rsidP="00AA76EA">
      <w:r w:rsidRPr="001B7C50">
        <w:t>When selecting an NWDAF for ML model provisioning, the following additional factors may be considered by the NWDAF:</w:t>
      </w:r>
    </w:p>
    <w:p w14:paraId="5978FA34" w14:textId="77777777" w:rsidR="00AA76EA" w:rsidRPr="001B7C50" w:rsidRDefault="00AA76EA" w:rsidP="00AA76EA">
      <w:pPr>
        <w:pStyle w:val="B1"/>
      </w:pPr>
      <w:r w:rsidRPr="001B7C50">
        <w:t>-</w:t>
      </w:r>
      <w:r w:rsidRPr="001B7C50">
        <w:tab/>
        <w:t>The ML model Filter information parameters S-NSSAI(s) and Area(s) of Interest (see clause 5.2, TS</w:t>
      </w:r>
      <w:r>
        <w:t> </w:t>
      </w:r>
      <w:r w:rsidRPr="001B7C50">
        <w:t>23.288</w:t>
      </w:r>
      <w:r>
        <w:t> </w:t>
      </w:r>
      <w:r w:rsidRPr="001B7C50">
        <w:t>[86]) for the trained ML model(s) per Analytics ID(s)</w:t>
      </w:r>
      <w:r>
        <w:t xml:space="preserve"> and ML Model Interoperability indicator per Analytics ID</w:t>
      </w:r>
      <w:r w:rsidRPr="001B7C50">
        <w:t>, if available.</w:t>
      </w:r>
    </w:p>
    <w:p w14:paraId="112394DB" w14:textId="77777777" w:rsidR="00AA76EA" w:rsidRDefault="00AA76EA" w:rsidP="00AA76EA">
      <w:r>
        <w:t>When selecting an NWDAF that supports Federated Learning, the following additional factors may be considered by the NWDAF:</w:t>
      </w:r>
    </w:p>
    <w:p w14:paraId="1D12419E" w14:textId="77777777" w:rsidR="00AA76EA" w:rsidRDefault="00AA76EA" w:rsidP="00AA76EA">
      <w:pPr>
        <w:pStyle w:val="B1"/>
      </w:pPr>
      <w:r>
        <w:t>-</w:t>
      </w:r>
      <w:r>
        <w:tab/>
        <w:t>Time Period of Interest: time interval [start…end], during which the Federated Learning will be performed.</w:t>
      </w:r>
    </w:p>
    <w:p w14:paraId="606C1CBE" w14:textId="77777777" w:rsidR="00AA76EA" w:rsidRDefault="00AA76EA" w:rsidP="00AA76EA">
      <w:pPr>
        <w:pStyle w:val="B1"/>
      </w:pPr>
      <w:r>
        <w:t>-</w:t>
      </w:r>
      <w:r>
        <w:tab/>
        <w:t>when selecting FL client:</w:t>
      </w:r>
    </w:p>
    <w:p w14:paraId="2E9796C4" w14:textId="77777777" w:rsidR="00AA76EA" w:rsidRDefault="00AA76EA" w:rsidP="00AA76EA">
      <w:pPr>
        <w:pStyle w:val="B2"/>
      </w:pPr>
      <w:r>
        <w:t>-</w:t>
      </w:r>
      <w:r>
        <w:tab/>
        <w:t>FL capability type as FL client per Analytics ID.</w:t>
      </w:r>
    </w:p>
    <w:p w14:paraId="087FACB5" w14:textId="77777777" w:rsidR="00AA76EA" w:rsidRDefault="00AA76EA" w:rsidP="00AA76EA">
      <w:pPr>
        <w:pStyle w:val="B2"/>
      </w:pPr>
      <w:r>
        <w:t>-</w:t>
      </w:r>
      <w:r>
        <w:tab/>
        <w:t>Data available by the FL client.</w:t>
      </w:r>
    </w:p>
    <w:p w14:paraId="25114484" w14:textId="77777777" w:rsidR="00AA76EA" w:rsidRDefault="00AA76EA" w:rsidP="00AA76EA">
      <w:pPr>
        <w:pStyle w:val="B1"/>
      </w:pPr>
      <w:r>
        <w:t>-</w:t>
      </w:r>
      <w:r>
        <w:tab/>
        <w:t>when selecting FL server:</w:t>
      </w:r>
    </w:p>
    <w:p w14:paraId="227E4E9A" w14:textId="77777777" w:rsidR="00AA76EA" w:rsidRDefault="00AA76EA" w:rsidP="00AA76EA">
      <w:pPr>
        <w:pStyle w:val="B2"/>
      </w:pPr>
      <w:r>
        <w:t>-</w:t>
      </w:r>
      <w:r>
        <w:tab/>
        <w:t>FL capability type as FL server per Analytics ID.</w:t>
      </w:r>
    </w:p>
    <w:p w14:paraId="629A2AD5" w14:textId="77777777" w:rsidR="00AA76EA" w:rsidRDefault="00AA76EA" w:rsidP="00AA76EA">
      <w:pPr>
        <w:pStyle w:val="B2"/>
      </w:pPr>
      <w:r>
        <w:t>-</w:t>
      </w:r>
      <w:r>
        <w:tab/>
        <w:t>The ML model Filter information parameters S-NSSAI(s) and Area(s) of Interest (see clause 5.2 of TS 23.288 [86]) for the trained ML model(s) per Analytics ID(s), if available.</w:t>
      </w:r>
    </w:p>
    <w:p w14:paraId="6901DD91" w14:textId="2FBB6BCE" w:rsidR="00AA76EA" w:rsidRDefault="00AA76EA" w:rsidP="00DA4C1C">
      <w:pPr>
        <w:pStyle w:val="EditorsNote"/>
      </w:pPr>
      <w:r>
        <w:t>Editor's note:</w:t>
      </w:r>
      <w:r>
        <w:tab/>
        <w:t>Clarification for "Data available by the FL client" is FFS.</w:t>
      </w:r>
    </w:p>
    <w:bookmarkEnd w:id="1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30CD9F" w14:textId="77777777" w:rsidR="00053FE3" w:rsidRDefault="00053FE3">
      <w:r>
        <w:separator/>
      </w:r>
    </w:p>
  </w:endnote>
  <w:endnote w:type="continuationSeparator" w:id="0">
    <w:p w14:paraId="24AB04C0" w14:textId="77777777" w:rsidR="00053FE3" w:rsidRDefault="00053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B41F67" w14:textId="77777777" w:rsidR="00053FE3" w:rsidRDefault="00053FE3">
      <w:r>
        <w:separator/>
      </w:r>
    </w:p>
  </w:footnote>
  <w:footnote w:type="continuationSeparator" w:id="0">
    <w:p w14:paraId="6B91F60F" w14:textId="77777777" w:rsidR="00053FE3" w:rsidRDefault="00053F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FE3"/>
    <w:rsid w:val="000A6394"/>
    <w:rsid w:val="000B261D"/>
    <w:rsid w:val="000B7FED"/>
    <w:rsid w:val="000C038A"/>
    <w:rsid w:val="000C6598"/>
    <w:rsid w:val="000D44B3"/>
    <w:rsid w:val="000F53B6"/>
    <w:rsid w:val="00145D43"/>
    <w:rsid w:val="00171B51"/>
    <w:rsid w:val="00192C46"/>
    <w:rsid w:val="001A08B3"/>
    <w:rsid w:val="001A7B60"/>
    <w:rsid w:val="001B52F0"/>
    <w:rsid w:val="001B7A65"/>
    <w:rsid w:val="001E41F3"/>
    <w:rsid w:val="001F4FA4"/>
    <w:rsid w:val="00240B9D"/>
    <w:rsid w:val="0026004D"/>
    <w:rsid w:val="002640DD"/>
    <w:rsid w:val="00275D12"/>
    <w:rsid w:val="00284FEB"/>
    <w:rsid w:val="00285CAC"/>
    <w:rsid w:val="002860C4"/>
    <w:rsid w:val="002B5741"/>
    <w:rsid w:val="002E472E"/>
    <w:rsid w:val="00305409"/>
    <w:rsid w:val="003609EF"/>
    <w:rsid w:val="0036231A"/>
    <w:rsid w:val="00374DD4"/>
    <w:rsid w:val="003C30FF"/>
    <w:rsid w:val="003C7169"/>
    <w:rsid w:val="003E1A36"/>
    <w:rsid w:val="003F1AB8"/>
    <w:rsid w:val="00410371"/>
    <w:rsid w:val="004242F1"/>
    <w:rsid w:val="00427B58"/>
    <w:rsid w:val="00442734"/>
    <w:rsid w:val="004B75B7"/>
    <w:rsid w:val="004F6046"/>
    <w:rsid w:val="005141D9"/>
    <w:rsid w:val="0051580D"/>
    <w:rsid w:val="00535275"/>
    <w:rsid w:val="00547111"/>
    <w:rsid w:val="00592D74"/>
    <w:rsid w:val="005E2C44"/>
    <w:rsid w:val="005F287B"/>
    <w:rsid w:val="005F5596"/>
    <w:rsid w:val="00621188"/>
    <w:rsid w:val="006257ED"/>
    <w:rsid w:val="006451BF"/>
    <w:rsid w:val="00653DE4"/>
    <w:rsid w:val="00665C47"/>
    <w:rsid w:val="00686F7F"/>
    <w:rsid w:val="00695808"/>
    <w:rsid w:val="006B46FB"/>
    <w:rsid w:val="006C2FAE"/>
    <w:rsid w:val="006E21FB"/>
    <w:rsid w:val="00752923"/>
    <w:rsid w:val="00792342"/>
    <w:rsid w:val="007977A8"/>
    <w:rsid w:val="007B512A"/>
    <w:rsid w:val="007C2097"/>
    <w:rsid w:val="007D6A07"/>
    <w:rsid w:val="007F7259"/>
    <w:rsid w:val="008040A8"/>
    <w:rsid w:val="008279FA"/>
    <w:rsid w:val="008626E7"/>
    <w:rsid w:val="00864C95"/>
    <w:rsid w:val="00870EE7"/>
    <w:rsid w:val="008863B9"/>
    <w:rsid w:val="008A45A6"/>
    <w:rsid w:val="008D3CCC"/>
    <w:rsid w:val="008F3789"/>
    <w:rsid w:val="008F686C"/>
    <w:rsid w:val="009148DE"/>
    <w:rsid w:val="00915275"/>
    <w:rsid w:val="00941E30"/>
    <w:rsid w:val="009777D9"/>
    <w:rsid w:val="00991B88"/>
    <w:rsid w:val="009A5753"/>
    <w:rsid w:val="009A579D"/>
    <w:rsid w:val="009D1659"/>
    <w:rsid w:val="009D3D37"/>
    <w:rsid w:val="009E3297"/>
    <w:rsid w:val="009F734F"/>
    <w:rsid w:val="009F74B7"/>
    <w:rsid w:val="00A246B6"/>
    <w:rsid w:val="00A27E56"/>
    <w:rsid w:val="00A47E70"/>
    <w:rsid w:val="00A50CF0"/>
    <w:rsid w:val="00A62B3C"/>
    <w:rsid w:val="00A7671C"/>
    <w:rsid w:val="00AA2CBC"/>
    <w:rsid w:val="00AA76EA"/>
    <w:rsid w:val="00AB7299"/>
    <w:rsid w:val="00AC387D"/>
    <w:rsid w:val="00AC5820"/>
    <w:rsid w:val="00AD0EF5"/>
    <w:rsid w:val="00AD1CD8"/>
    <w:rsid w:val="00AD72FA"/>
    <w:rsid w:val="00AE7E78"/>
    <w:rsid w:val="00AF0150"/>
    <w:rsid w:val="00B258BB"/>
    <w:rsid w:val="00B67B97"/>
    <w:rsid w:val="00B968C8"/>
    <w:rsid w:val="00BA3EC5"/>
    <w:rsid w:val="00BA51D9"/>
    <w:rsid w:val="00BB0FE9"/>
    <w:rsid w:val="00BB5DFC"/>
    <w:rsid w:val="00BD279D"/>
    <w:rsid w:val="00BD6BB8"/>
    <w:rsid w:val="00BE64C3"/>
    <w:rsid w:val="00C07202"/>
    <w:rsid w:val="00C66BA2"/>
    <w:rsid w:val="00C870F6"/>
    <w:rsid w:val="00C95985"/>
    <w:rsid w:val="00CC5026"/>
    <w:rsid w:val="00CC68D0"/>
    <w:rsid w:val="00CD61B0"/>
    <w:rsid w:val="00CE77BE"/>
    <w:rsid w:val="00D03F9A"/>
    <w:rsid w:val="00D058B8"/>
    <w:rsid w:val="00D06D51"/>
    <w:rsid w:val="00D24991"/>
    <w:rsid w:val="00D45D49"/>
    <w:rsid w:val="00D50255"/>
    <w:rsid w:val="00D66520"/>
    <w:rsid w:val="00D84AE9"/>
    <w:rsid w:val="00DA4C1C"/>
    <w:rsid w:val="00DB6FFB"/>
    <w:rsid w:val="00DE2F88"/>
    <w:rsid w:val="00DE34CF"/>
    <w:rsid w:val="00E13F3D"/>
    <w:rsid w:val="00E34898"/>
    <w:rsid w:val="00E501DA"/>
    <w:rsid w:val="00EB09B7"/>
    <w:rsid w:val="00EC6F56"/>
    <w:rsid w:val="00EC7413"/>
    <w:rsid w:val="00EE7D7C"/>
    <w:rsid w:val="00EF6A2F"/>
    <w:rsid w:val="00F25D98"/>
    <w:rsid w:val="00F300FB"/>
    <w:rsid w:val="00F4715A"/>
    <w:rsid w:val="00F8540A"/>
    <w:rsid w:val="00FB6386"/>
    <w:rsid w:val="00FC7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451BF"/>
    <w:rPr>
      <w:rFonts w:ascii="Times New Roman" w:hAnsi="Times New Roman"/>
      <w:lang w:val="en-GB" w:eastAsia="en-US"/>
    </w:rPr>
  </w:style>
  <w:style w:type="character" w:customStyle="1" w:styleId="NOZchn">
    <w:name w:val="NO Zchn"/>
    <w:link w:val="NO"/>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character" w:customStyle="1" w:styleId="EditorsNoteChar">
    <w:name w:val="Editor's Note Char"/>
    <w:link w:val="EditorsNote"/>
    <w:rsid w:val="00A27E5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22F1C-208C-4281-B935-4D81F435D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1098</Words>
  <Characters>6263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2023-04-07T09:50:00Z</dcterms:created>
  <dcterms:modified xsi:type="dcterms:W3CDTF">2023-04-07T11:58:00Z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(2)3ALV3u+P64+7JypCyvCtl7M5qJs7HK0iLPoV+kawIRjXsSKTuGUU4m2Ub6lcDpR7KpTMcdhs
oe6NW6zV6Qnx5ePk8I63jyBK8Q5KTjU8ngFNQxMNxbzhADjqyTJINIFSEk0RPn6RpjnYLwl8
sMKninS9p9/tlPz3jGtwWnl1nFr4zo6otAgsLoK+eXsEpBr2TtCJQ9ZLb4eK4Dzizg9gZm/h
plUvTrHBN88CxBXBN8</vt:lpwstr>
  </property>
  <property fmtid="{D5CDD505-2E9C-101B-9397-08002B2CF9AE}" pid="22" name="_2015_ms_pID_7253431">
    <vt:lpwstr>7gF3neeDNrpcmYXzmu2cwIjYGCciKL8Jt+1HWRB/JwsCaQFqLWrB7y
i0yfcSb1QYyB4WNwqLUaNsopxUyyUT4KxtZ1uXzTGDut72rONJQPl6cQWTuB4po69wRe4O77
cSwhCa5K8icUCCUfEaHG5LpgRdFDK63AT4uE2LJYVW9tBEnjBjLJs79kObfrrzu2cT4A9FQX
swPwtTFQd5+iXbVx</vt:lpwstr>
  </property>
</Properties>
</file>